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5783F" w14:textId="52D07F05"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E227CE">
        <w:rPr>
          <w:rFonts w:eastAsia="宋体" w:hint="eastAsia"/>
          <w:b/>
          <w:noProof/>
          <w:sz w:val="24"/>
          <w:lang w:eastAsia="zh-CN"/>
        </w:rPr>
        <w:t>7</w:t>
      </w:r>
      <w:r w:rsidR="005925CF">
        <w:rPr>
          <w:rFonts w:eastAsia="宋体"/>
          <w:b/>
          <w:noProof/>
          <w:sz w:val="24"/>
          <w:lang w:eastAsia="zh-CN"/>
        </w:rPr>
        <w:t>748</w:t>
      </w:r>
      <w:ins w:id="0" w:author="Nokia" w:date="2021-10-20T02:05:00Z">
        <w:r w:rsidR="00B477CC">
          <w:rPr>
            <w:rFonts w:eastAsia="宋体"/>
            <w:b/>
            <w:noProof/>
            <w:sz w:val="24"/>
            <w:lang w:eastAsia="zh-CN"/>
          </w:rPr>
          <w:t>r01</w:t>
        </w:r>
      </w:ins>
    </w:p>
    <w:p w14:paraId="6B82DD8E" w14:textId="24729A53"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959B70B" w:rsidR="00154C39" w:rsidRPr="00531EDE" w:rsidRDefault="005A27CA" w:rsidP="003B581D">
            <w:pPr>
              <w:pStyle w:val="CRCoverPage"/>
              <w:spacing w:after="0"/>
              <w:rPr>
                <w:rFonts w:eastAsia="宋体"/>
                <w:noProof/>
                <w:lang w:eastAsia="zh-CN"/>
              </w:rPr>
            </w:pPr>
            <w:r w:rsidRPr="005A27CA">
              <w:rPr>
                <w:rFonts w:eastAsia="宋体"/>
                <w:noProof/>
                <w:lang w:eastAsia="zh-CN"/>
              </w:rPr>
              <w:t>0200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A9C0A95" w:rsidR="00154C39" w:rsidRDefault="001A6461" w:rsidP="00CC79DE">
            <w:pPr>
              <w:pStyle w:val="CRCoverPage"/>
              <w:spacing w:after="0"/>
              <w:ind w:left="100"/>
              <w:rPr>
                <w:noProof/>
              </w:rPr>
            </w:pPr>
            <w:r w:rsidRPr="001A6461">
              <w:rPr>
                <w:rFonts w:eastAsia="宋体"/>
                <w:lang w:eastAsia="zh-CN"/>
              </w:rPr>
              <w:t>Store</w:t>
            </w:r>
            <w:r w:rsidR="00DB725A">
              <w:rPr>
                <w:rFonts w:eastAsia="宋体"/>
                <w:lang w:eastAsia="zh-CN"/>
              </w:rPr>
              <w:t xml:space="preserve"> </w:t>
            </w:r>
            <w:r w:rsidRPr="001A6461">
              <w:rPr>
                <w:rFonts w:eastAsia="宋体"/>
                <w:lang w:eastAsia="zh-CN"/>
              </w:rPr>
              <w:t xml:space="preserve">UE positioning capability </w:t>
            </w:r>
            <w:r w:rsidR="005D2782">
              <w:rPr>
                <w:rFonts w:eastAsia="宋体"/>
                <w:lang w:eastAsia="zh-CN"/>
              </w:rPr>
              <w:t>in failed case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6AA9FDF" w:rsidR="00154C39" w:rsidRPr="000F26DF" w:rsidRDefault="001A6461" w:rsidP="00A673C1">
            <w:pPr>
              <w:pStyle w:val="CRCoverPage"/>
              <w:spacing w:after="0"/>
              <w:ind w:left="100"/>
              <w:rPr>
                <w:rFonts w:eastAsia="宋体"/>
                <w:noProof/>
                <w:lang w:eastAsia="zh-CN"/>
              </w:rPr>
            </w:pPr>
            <w:r>
              <w:rPr>
                <w:rFonts w:eastAsia="宋体"/>
                <w:noProof/>
                <w:lang w:eastAsia="zh-CN"/>
              </w:rPr>
              <w:t>Nokia, Nokia Shanghai Bell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F3AC773" w:rsidR="00154C39" w:rsidRPr="003502DB" w:rsidRDefault="00F13F69" w:rsidP="00CC79DE">
            <w:pPr>
              <w:pStyle w:val="CRCoverPage"/>
              <w:spacing w:after="0"/>
              <w:ind w:left="100"/>
              <w:rPr>
                <w:rFonts w:eastAsia="宋体"/>
                <w:noProof/>
                <w:lang w:eastAsia="zh-CN"/>
              </w:rPr>
            </w:pPr>
            <w:r w:rsidRPr="00725EFD">
              <w:t>20</w:t>
            </w:r>
            <w:r>
              <w:t>21</w:t>
            </w:r>
            <w:r w:rsidRPr="00725EFD">
              <w:t>-</w:t>
            </w:r>
            <w:r w:rsidR="00C07620">
              <w:t>10</w:t>
            </w:r>
            <w:r w:rsidRPr="00725EFD">
              <w:t>-</w:t>
            </w:r>
            <w:r w:rsidR="00C07620">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7AF8CBAA" w:rsidR="00925469" w:rsidRPr="00925469" w:rsidRDefault="00CC79DE" w:rsidP="00C07620">
            <w:pPr>
              <w:pStyle w:val="CRCoverPage"/>
              <w:spacing w:after="0"/>
              <w:ind w:left="100"/>
              <w:rPr>
                <w:rFonts w:eastAsia="宋体"/>
                <w:noProof/>
                <w:lang w:val="en-US" w:eastAsia="zh-CN"/>
              </w:rPr>
            </w:pPr>
            <w:r>
              <w:rPr>
                <w:rFonts w:eastAsia="宋体"/>
                <w:noProof/>
                <w:lang w:eastAsia="zh-CN"/>
              </w:rPr>
              <w:t>T</w:t>
            </w:r>
            <w:r>
              <w:rPr>
                <w:rFonts w:eastAsia="宋体" w:hint="eastAsia"/>
                <w:noProof/>
                <w:lang w:eastAsia="zh-CN"/>
              </w:rPr>
              <w:t xml:space="preserve">his CR is proposed to </w:t>
            </w:r>
            <w:r w:rsidR="005D2782">
              <w:rPr>
                <w:rFonts w:eastAsia="宋体"/>
                <w:noProof/>
                <w:lang w:eastAsia="zh-CN"/>
              </w:rPr>
              <w:t>synchronize the logic of</w:t>
            </w:r>
            <w:r w:rsidR="00C07620">
              <w:rPr>
                <w:rFonts w:eastAsia="宋体"/>
                <w:noProof/>
                <w:lang w:eastAsia="zh-CN"/>
              </w:rPr>
              <w:t xml:space="preserve"> UE capability storage</w:t>
            </w:r>
            <w:del w:id="2" w:author="Nokia" w:date="2021-10-20T02:06:00Z">
              <w:r w:rsidR="00C07620" w:rsidDel="00B477CC">
                <w:rPr>
                  <w:rFonts w:eastAsia="宋体"/>
                  <w:noProof/>
                  <w:lang w:eastAsia="zh-CN"/>
                </w:rPr>
                <w:delText xml:space="preserve"> </w:delText>
              </w:r>
              <w:r w:rsidR="005D2782" w:rsidDel="00B477CC">
                <w:rPr>
                  <w:rFonts w:eastAsia="宋体"/>
                  <w:noProof/>
                  <w:lang w:eastAsia="zh-CN"/>
                </w:rPr>
                <w:delText>when</w:delText>
              </w:r>
              <w:r w:rsidR="00C07620" w:rsidDel="00B477CC">
                <w:rPr>
                  <w:rFonts w:eastAsia="宋体"/>
                  <w:noProof/>
                  <w:lang w:eastAsia="zh-CN"/>
                </w:rPr>
                <w:delText xml:space="preserve"> </w:delText>
              </w:r>
              <w:r w:rsidR="005D2782" w:rsidDel="00B477CC">
                <w:rPr>
                  <w:rFonts w:eastAsia="宋体"/>
                  <w:noProof/>
                  <w:lang w:eastAsia="zh-CN"/>
                </w:rPr>
                <w:delText xml:space="preserve">the </w:delText>
              </w:r>
              <w:r w:rsidR="00C07620" w:rsidDel="00B477CC">
                <w:rPr>
                  <w:rFonts w:eastAsia="宋体"/>
                  <w:noProof/>
                  <w:lang w:eastAsia="zh-CN"/>
                </w:rPr>
                <w:delText xml:space="preserve">position session </w:delText>
              </w:r>
              <w:r w:rsidR="005D2782" w:rsidDel="00B477CC">
                <w:rPr>
                  <w:rFonts w:eastAsia="宋体"/>
                  <w:noProof/>
                  <w:lang w:eastAsia="zh-CN"/>
                </w:rPr>
                <w:delText>fails</w:delText>
              </w:r>
              <w:r w:rsidR="00925469" w:rsidDel="00B477CC">
                <w:rPr>
                  <w:rFonts w:eastAsia="宋体" w:hint="eastAsia"/>
                  <w:noProof/>
                  <w:lang w:val="en-US" w:eastAsia="zh-CN"/>
                </w:rPr>
                <w:delText>.</w:delText>
              </w:r>
              <w:r w:rsidR="00C07620" w:rsidDel="00B477CC">
                <w:rPr>
                  <w:rFonts w:eastAsia="宋体"/>
                  <w:noProof/>
                  <w:lang w:val="en-US" w:eastAsia="zh-CN"/>
                </w:rPr>
                <w:delText xml:space="preserve"> In </w:delText>
              </w:r>
              <w:r w:rsidR="005D2782" w:rsidDel="00B477CC">
                <w:rPr>
                  <w:rFonts w:eastAsia="宋体"/>
                  <w:noProof/>
                  <w:lang w:val="en-US" w:eastAsia="zh-CN"/>
                </w:rPr>
                <w:delText xml:space="preserve">a </w:delText>
              </w:r>
              <w:r w:rsidR="00C07620" w:rsidDel="00B477CC">
                <w:rPr>
                  <w:rFonts w:eastAsia="宋体"/>
                  <w:noProof/>
                  <w:lang w:val="en-US" w:eastAsia="zh-CN"/>
                </w:rPr>
                <w:delText xml:space="preserve">typical LPP session, capability exchange doesn’t have </w:delText>
              </w:r>
              <w:r w:rsidR="005D2782" w:rsidDel="00B477CC">
                <w:rPr>
                  <w:rFonts w:eastAsia="宋体"/>
                  <w:noProof/>
                  <w:lang w:val="en-US" w:eastAsia="zh-CN"/>
                </w:rPr>
                <w:delText xml:space="preserve">any </w:delText>
              </w:r>
              <w:r w:rsidR="00C07620" w:rsidDel="00B477CC">
                <w:rPr>
                  <w:rFonts w:eastAsia="宋体"/>
                  <w:noProof/>
                  <w:lang w:val="en-US" w:eastAsia="zh-CN"/>
                </w:rPr>
                <w:delText>dependency on location successful delivery</w:delText>
              </w:r>
            </w:del>
            <w:ins w:id="3" w:author="Nokia" w:date="2021-10-20T02:06:00Z">
              <w:r w:rsidR="00B477CC">
                <w:rPr>
                  <w:rFonts w:eastAsia="宋体"/>
                  <w:noProof/>
                  <w:lang w:eastAsia="zh-CN"/>
                </w:rPr>
                <w:t>in all LCS call flows</w:t>
              </w:r>
            </w:ins>
            <w:r w:rsidR="00C07620">
              <w:rPr>
                <w:rFonts w:eastAsia="宋体"/>
                <w:noProof/>
                <w:lang w:val="en-US" w:eastAsia="zh-CN"/>
              </w:rPr>
              <w:t xml:space="preserve">. </w:t>
            </w:r>
          </w:p>
          <w:p w14:paraId="15CB3250" w14:textId="3235581F" w:rsidR="005A28BC" w:rsidRPr="00FC0960" w:rsidRDefault="00B477CC" w:rsidP="00925469">
            <w:pPr>
              <w:pStyle w:val="CRCoverPage"/>
              <w:spacing w:after="0"/>
              <w:ind w:left="100"/>
              <w:rPr>
                <w:rFonts w:eastAsia="宋体"/>
                <w:lang w:val="en-US" w:eastAsia="zh-CN"/>
              </w:rPr>
            </w:pPr>
            <w:ins w:id="4" w:author="Nokia" w:date="2021-10-20T02:07:00Z">
              <w:r>
                <w:rPr>
                  <w:rFonts w:eastAsia="宋体"/>
                  <w:lang w:val="en-US" w:eastAsia="zh-CN"/>
                </w:rPr>
                <w:t>The CR gives the flexibility in stage 3 to decide capability storage in successful and/or failed cases.</w:t>
              </w:r>
            </w:ins>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F7E3743" w:rsidR="00A129E1" w:rsidRDefault="005D2782" w:rsidP="00D5658B">
            <w:pPr>
              <w:pStyle w:val="CRCoverPage"/>
              <w:spacing w:after="0"/>
              <w:ind w:left="100"/>
              <w:rPr>
                <w:noProof/>
                <w:lang w:eastAsia="ko-KR"/>
              </w:rPr>
            </w:pPr>
            <w:r>
              <w:rPr>
                <w:rFonts w:eastAsia="宋体"/>
                <w:noProof/>
                <w:lang w:eastAsia="zh-CN"/>
              </w:rPr>
              <w:t>Synchronize</w:t>
            </w:r>
            <w:r w:rsidR="00C07620">
              <w:rPr>
                <w:rFonts w:eastAsia="宋体"/>
                <w:noProof/>
                <w:lang w:eastAsia="zh-CN"/>
              </w:rPr>
              <w:t xml:space="preserve"> storing procedure in LMF failure case</w:t>
            </w:r>
            <w:r>
              <w:rPr>
                <w:rFonts w:eastAsia="宋体"/>
                <w:noProof/>
                <w:lang w:eastAsia="zh-CN"/>
              </w:rPr>
              <w:t xml:space="preserve"> of 5GC-MO-LR</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CD62737" w:rsidR="00B477CC" w:rsidRDefault="005D2782" w:rsidP="002D2791">
            <w:pPr>
              <w:pStyle w:val="CRCoverPage"/>
              <w:spacing w:after="0"/>
              <w:ind w:left="100"/>
              <w:rPr>
                <w:noProof/>
                <w:lang w:eastAsia="ko-KR"/>
              </w:rPr>
            </w:pPr>
            <w:r>
              <w:rPr>
                <w:noProof/>
                <w:lang w:eastAsia="ko-KR"/>
              </w:rPr>
              <w:t xml:space="preserve">Clause 6.2 </w:t>
            </w:r>
            <w:ins w:id="5" w:author="Nokia" w:date="2021-10-20T02:06:00Z">
              <w:r w:rsidR="00B477CC">
                <w:rPr>
                  <w:noProof/>
                  <w:lang w:eastAsia="ko-KR"/>
                </w:rPr>
                <w:t>may</w:t>
              </w:r>
            </w:ins>
            <w:del w:id="6" w:author="Nokia" w:date="2021-10-20T02:06:00Z">
              <w:r w:rsidDel="00B477CC">
                <w:rPr>
                  <w:noProof/>
                  <w:lang w:eastAsia="ko-KR"/>
                </w:rPr>
                <w:delText>is</w:delText>
              </w:r>
            </w:del>
            <w:r>
              <w:rPr>
                <w:noProof/>
                <w:lang w:eastAsia="ko-KR"/>
              </w:rPr>
              <w:t xml:space="preserve"> not consistent with </w:t>
            </w:r>
            <w:r w:rsidR="0068065C">
              <w:rPr>
                <w:rFonts w:eastAsia="宋体"/>
                <w:noProof/>
                <w:lang w:eastAsia="zh-CN"/>
              </w:rPr>
              <w:t>storing procedure</w:t>
            </w:r>
            <w:r w:rsidR="0068065C">
              <w:rPr>
                <w:noProof/>
                <w:lang w:eastAsia="ko-KR"/>
              </w:rPr>
              <w:t xml:space="preserve"> </w:t>
            </w:r>
            <w:r w:rsidR="009E50AA">
              <w:rPr>
                <w:noProof/>
                <w:lang w:eastAsia="ko-KR"/>
              </w:rPr>
              <w:t xml:space="preserve">of UE capability in </w:t>
            </w:r>
            <w:r>
              <w:rPr>
                <w:noProof/>
                <w:lang w:eastAsia="ko-KR"/>
              </w:rPr>
              <w:t xml:space="preserve">other </w:t>
            </w:r>
            <w:r w:rsidR="009E50AA">
              <w:rPr>
                <w:noProof/>
                <w:lang w:eastAsia="ko-KR"/>
              </w:rPr>
              <w:t>clause</w:t>
            </w:r>
            <w:r>
              <w:rPr>
                <w:noProof/>
                <w:lang w:eastAsia="ko-KR"/>
              </w:rPr>
              <w:t>s like</w:t>
            </w:r>
            <w:r w:rsidR="009E50AA">
              <w:rPr>
                <w:noProof/>
                <w:lang w:eastAsia="ko-KR"/>
              </w:rPr>
              <w:t xml:space="preserve"> 6.3.1 </w:t>
            </w:r>
            <w:r>
              <w:rPr>
                <w:noProof/>
                <w:lang w:eastAsia="ko-KR"/>
              </w:rPr>
              <w:t xml:space="preserve">which </w:t>
            </w:r>
            <w:del w:id="7" w:author="Nokia" w:date="2021-10-20T02:06:00Z">
              <w:r w:rsidDel="00B477CC">
                <w:rPr>
                  <w:noProof/>
                  <w:lang w:eastAsia="ko-KR"/>
                </w:rPr>
                <w:delText>applies</w:delText>
              </w:r>
              <w:r w:rsidR="009E50AA" w:rsidDel="00B477CC">
                <w:rPr>
                  <w:noProof/>
                  <w:lang w:eastAsia="ko-KR"/>
                </w:rPr>
                <w:delText xml:space="preserve"> </w:delText>
              </w:r>
            </w:del>
            <w:ins w:id="8" w:author="Nokia" w:date="2021-10-20T02:06:00Z">
              <w:r w:rsidR="00B477CC">
                <w:rPr>
                  <w:noProof/>
                  <w:lang w:eastAsia="ko-KR"/>
                </w:rPr>
                <w:t>may apply</w:t>
              </w:r>
              <w:r w:rsidR="00B477CC">
                <w:rPr>
                  <w:noProof/>
                  <w:lang w:eastAsia="ko-KR"/>
                </w:rPr>
                <w:t xml:space="preserve"> </w:t>
              </w:r>
            </w:ins>
            <w:r>
              <w:rPr>
                <w:noProof/>
                <w:lang w:eastAsia="ko-KR"/>
              </w:rPr>
              <w:t xml:space="preserve">to </w:t>
            </w:r>
            <w:r w:rsidR="009E50AA">
              <w:rPr>
                <w:noProof/>
                <w:lang w:eastAsia="ko-KR"/>
              </w:rPr>
              <w:t>both successful and error cases.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549F0F9"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w:t>
            </w:r>
            <w:r w:rsidR="0061555F">
              <w:rPr>
                <w:rFonts w:eastAsia="宋体"/>
                <w:noProof/>
                <w:lang w:eastAsia="zh-CN"/>
              </w:rPr>
              <w:t>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27DBCCD" w14:textId="67F5331A" w:rsidR="0061555F" w:rsidRDefault="006956A6" w:rsidP="0061555F">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p>
    <w:p w14:paraId="125F562B" w14:textId="77777777" w:rsidR="0061555F" w:rsidRPr="0061555F" w:rsidRDefault="0061555F" w:rsidP="0061555F">
      <w:pPr>
        <w:ind w:left="568" w:hanging="284"/>
        <w:rPr>
          <w:rFonts w:eastAsia="Times New Roman"/>
          <w:lang w:eastAsia="zh-CN"/>
        </w:rPr>
      </w:pPr>
    </w:p>
    <w:p w14:paraId="6E796544" w14:textId="77777777" w:rsidR="0061555F" w:rsidRPr="0061555F" w:rsidRDefault="0061555F" w:rsidP="0061555F">
      <w:pPr>
        <w:keepNext/>
        <w:keepLines/>
        <w:spacing w:before="180"/>
        <w:ind w:left="1134" w:hanging="1134"/>
        <w:outlineLvl w:val="1"/>
        <w:rPr>
          <w:rFonts w:ascii="Arial" w:eastAsia="宋体" w:hAnsi="Arial"/>
          <w:sz w:val="32"/>
          <w:lang w:eastAsia="zh-CN"/>
        </w:rPr>
      </w:pPr>
      <w:bookmarkStart w:id="17" w:name="_Toc58920639"/>
      <w:bookmarkStart w:id="18" w:name="_Toc75342939"/>
      <w:r w:rsidRPr="0061555F">
        <w:rPr>
          <w:rFonts w:ascii="Arial" w:eastAsia="宋体" w:hAnsi="Arial" w:hint="eastAsia"/>
          <w:sz w:val="32"/>
          <w:lang w:eastAsia="zh-CN"/>
        </w:rPr>
        <w:t>6</w:t>
      </w:r>
      <w:r w:rsidRPr="0061555F">
        <w:rPr>
          <w:rFonts w:ascii="Arial" w:eastAsia="Times New Roman" w:hAnsi="Arial" w:hint="eastAsia"/>
          <w:sz w:val="32"/>
          <w:lang w:eastAsia="ko-KR"/>
        </w:rPr>
        <w:t>.2</w:t>
      </w:r>
      <w:r w:rsidRPr="0061555F">
        <w:rPr>
          <w:rFonts w:ascii="Arial" w:eastAsia="Times New Roman" w:hAnsi="Arial"/>
          <w:sz w:val="32"/>
          <w:lang w:eastAsia="ko-KR"/>
        </w:rPr>
        <w:tab/>
      </w:r>
      <w:r w:rsidRPr="0061555F">
        <w:rPr>
          <w:rFonts w:ascii="Arial" w:eastAsia="宋体" w:hAnsi="Arial" w:hint="eastAsia"/>
          <w:sz w:val="32"/>
          <w:lang w:eastAsia="zh-CN"/>
        </w:rPr>
        <w:t>5GC-MO-LR Procedure</w:t>
      </w:r>
      <w:bookmarkEnd w:id="17"/>
      <w:bookmarkEnd w:id="18"/>
    </w:p>
    <w:p w14:paraId="422EE401" w14:textId="77777777" w:rsidR="0061555F" w:rsidRPr="0061555F" w:rsidRDefault="0061555F" w:rsidP="0061555F">
      <w:pPr>
        <w:rPr>
          <w:rFonts w:eastAsia="Times New Roman"/>
          <w:lang w:eastAsia="zh-CN"/>
        </w:rPr>
      </w:pPr>
      <w:r w:rsidRPr="0061555F">
        <w:rPr>
          <w:rFonts w:eastAsia="Times New Roman"/>
          <w:lang w:eastAsia="zh-CN"/>
        </w:rPr>
        <w:t>Figure 6.2-1 illustrates the general network positioning requested by the UE to the serving PLMN for obtaining the location related information of itself or just assistance data.</w:t>
      </w:r>
    </w:p>
    <w:bookmarkStart w:id="19" w:name="_MON_1633871842"/>
    <w:bookmarkEnd w:id="19"/>
    <w:p w14:paraId="1BEDCF69" w14:textId="77777777" w:rsidR="0061555F" w:rsidRPr="0061555F" w:rsidRDefault="0061555F" w:rsidP="0061555F">
      <w:pPr>
        <w:keepNext/>
        <w:keepLines/>
        <w:spacing w:before="60"/>
        <w:jc w:val="center"/>
        <w:rPr>
          <w:rFonts w:ascii="Arial" w:eastAsia="Times New Roman" w:hAnsi="Arial"/>
          <w:b/>
          <w:lang w:eastAsia="zh-CN"/>
        </w:rPr>
      </w:pPr>
      <w:r w:rsidRPr="0061555F">
        <w:rPr>
          <w:rFonts w:ascii="Arial" w:eastAsia="Times New Roman" w:hAnsi="Arial"/>
          <w:b/>
        </w:rPr>
        <w:object w:dxaOrig="11057" w:dyaOrig="9121" w14:anchorId="09D38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94.6pt" o:ole="">
            <v:imagedata r:id="rId17" o:title=""/>
          </v:shape>
          <o:OLEObject Type="Embed" ProgID="Word.Picture.8" ShapeID="_x0000_i1025" DrawAspect="Content" ObjectID="_1696201307" r:id="rId18"/>
        </w:object>
      </w:r>
    </w:p>
    <w:p w14:paraId="0D3AA8D8" w14:textId="77777777" w:rsidR="0061555F" w:rsidRPr="0061555F" w:rsidRDefault="0061555F" w:rsidP="0061555F">
      <w:pPr>
        <w:keepLines/>
        <w:spacing w:after="240"/>
        <w:jc w:val="center"/>
        <w:rPr>
          <w:rFonts w:ascii="Arial" w:eastAsia="Times New Roman" w:hAnsi="Arial"/>
          <w:b/>
          <w:lang w:eastAsia="zh-CN"/>
        </w:rPr>
      </w:pPr>
      <w:r w:rsidRPr="0061555F">
        <w:rPr>
          <w:rFonts w:ascii="Arial" w:eastAsia="Times New Roman" w:hAnsi="Arial"/>
          <w:b/>
          <w:lang w:eastAsia="zh-CN"/>
        </w:rPr>
        <w:t>Figure 6.2-1: 5GC-MO-LR Procedure</w:t>
      </w:r>
    </w:p>
    <w:p w14:paraId="1E6C14B4" w14:textId="77777777" w:rsidR="0061555F" w:rsidRPr="0061555F" w:rsidRDefault="0061555F" w:rsidP="0061555F">
      <w:pPr>
        <w:ind w:left="568" w:hanging="284"/>
        <w:rPr>
          <w:rFonts w:eastAsia="等线"/>
          <w:lang w:eastAsia="zh-CN"/>
        </w:rPr>
      </w:pPr>
      <w:r w:rsidRPr="0061555F">
        <w:rPr>
          <w:rFonts w:eastAsia="Times New Roman"/>
        </w:rPr>
        <w:t>1)</w:t>
      </w:r>
      <w:r w:rsidRPr="0061555F">
        <w:rPr>
          <w:rFonts w:eastAsia="Times New Roman"/>
        </w:rPr>
        <w:tab/>
        <w:t xml:space="preserve">If the UE is in CM-IDLE state, </w:t>
      </w:r>
      <w:r w:rsidRPr="0061555F">
        <w:rPr>
          <w:rFonts w:eastAsia="等线"/>
          <w:lang w:eastAsia="zh-CN"/>
        </w:rPr>
        <w:t xml:space="preserve">UE instigates the </w:t>
      </w:r>
      <w:r w:rsidRPr="0061555F">
        <w:rPr>
          <w:rFonts w:eastAsia="等线"/>
        </w:rPr>
        <w:t xml:space="preserve">UE triggered Service Request as defined in </w:t>
      </w:r>
      <w:r w:rsidRPr="0061555F">
        <w:rPr>
          <w:rFonts w:eastAsia="等线"/>
          <w:lang w:eastAsia="zh-CN"/>
        </w:rPr>
        <w:t>clause</w:t>
      </w:r>
      <w:r w:rsidRPr="0061555F">
        <w:rPr>
          <w:rFonts w:eastAsia="等线"/>
        </w:rPr>
        <w:t> 4.2.3.2 of TS 23.502 [</w:t>
      </w:r>
      <w:r w:rsidRPr="0061555F">
        <w:rPr>
          <w:rFonts w:eastAsia="等线" w:hint="eastAsia"/>
          <w:lang w:eastAsia="zh-CN"/>
        </w:rPr>
        <w:t>19</w:t>
      </w:r>
      <w:r w:rsidRPr="0061555F">
        <w:rPr>
          <w:rFonts w:eastAsia="等线"/>
        </w:rPr>
        <w:t xml:space="preserve">] </w:t>
      </w:r>
      <w:r w:rsidRPr="0061555F">
        <w:rPr>
          <w:rFonts w:eastAsia="等线"/>
          <w:lang w:eastAsia="zh-CN"/>
        </w:rPr>
        <w:t>in order to establish a signalling connection with the AMF.</w:t>
      </w:r>
    </w:p>
    <w:p w14:paraId="3362F3A4" w14:textId="1B2DD666" w:rsidR="0061555F" w:rsidRPr="0061555F" w:rsidRDefault="0061555F" w:rsidP="0061555F">
      <w:pPr>
        <w:ind w:left="568" w:hanging="284"/>
        <w:rPr>
          <w:rFonts w:eastAsia="Times New Roman"/>
        </w:rPr>
      </w:pPr>
      <w:r w:rsidRPr="0061555F">
        <w:rPr>
          <w:rFonts w:eastAsia="Times New Roman"/>
        </w:rPr>
        <w:t>2)</w:t>
      </w:r>
      <w:r w:rsidRPr="0061555F">
        <w:rPr>
          <w:rFonts w:eastAsia="Times New Roman"/>
        </w:rPr>
        <w:tab/>
        <w:t xml:space="preserve">The UE sends an MO-LR Request message </w:t>
      </w:r>
      <w:r w:rsidRPr="0061555F">
        <w:rPr>
          <w:rFonts w:eastAsia="等线"/>
          <w:lang w:eastAsia="zh-CN"/>
        </w:rPr>
        <w:t xml:space="preserve">included in a UL NAS </w:t>
      </w:r>
      <w:r w:rsidRPr="0061555F">
        <w:rPr>
          <w:rFonts w:eastAsia="等线"/>
          <w:lang w:val="en-US" w:eastAsia="zh-CN"/>
        </w:rPr>
        <w:t>TRANSPORT</w:t>
      </w:r>
      <w:r w:rsidRPr="0061555F">
        <w:rPr>
          <w:rFonts w:eastAsia="等线"/>
          <w:lang w:eastAsia="zh-CN"/>
        </w:rPr>
        <w:t xml:space="preserve"> message. </w:t>
      </w:r>
      <w:r w:rsidRPr="0061555F">
        <w:rPr>
          <w:rFonts w:eastAsia="Times New Roman"/>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61555F">
        <w:rPr>
          <w:rFonts w:eastAsia="宋体" w:hint="eastAsia"/>
          <w:lang w:eastAsia="zh-CN"/>
        </w:rPr>
        <w:t xml:space="preserve">the </w:t>
      </w:r>
      <w:r w:rsidRPr="0061555F">
        <w:rPr>
          <w:rFonts w:eastAsia="Times New Roman"/>
        </w:rPr>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61555F">
        <w:rPr>
          <w:rFonts w:eastAsia="Times New Roman"/>
          <w:noProof/>
        </w:rPr>
        <w:t>UE's</w:t>
      </w:r>
      <w:r w:rsidRPr="0061555F">
        <w:rPr>
          <w:rFonts w:eastAsia="Times New Roman"/>
        </w:rPr>
        <w:t xml:space="preserve"> identity. If the UE </w:t>
      </w:r>
      <w:r w:rsidRPr="0061555F">
        <w:rPr>
          <w:rFonts w:eastAsia="Times New Roman"/>
        </w:rPr>
        <w:lastRenderedPageBreak/>
        <w:t>is instead requesting location assistance data, the embedded LPP message specifies the type of assistance data and the positioning method for which the assistance data applies.</w:t>
      </w:r>
    </w:p>
    <w:p w14:paraId="7629A188" w14:textId="77777777" w:rsidR="0061555F" w:rsidRPr="0061555F" w:rsidRDefault="0061555F" w:rsidP="0061555F">
      <w:pPr>
        <w:ind w:left="568" w:hanging="284"/>
        <w:rPr>
          <w:rFonts w:eastAsia="Times New Roman"/>
        </w:rPr>
      </w:pPr>
      <w:r w:rsidRPr="0061555F">
        <w:rPr>
          <w:rFonts w:eastAsia="Times New Roman"/>
        </w:rPr>
        <w:tab/>
        <w:t>For an LCS 5GC-MO-LR requesting location transfer to an LCS Client</w:t>
      </w:r>
      <w:r w:rsidRPr="0061555F">
        <w:rPr>
          <w:rFonts w:eastAsia="宋体" w:hint="eastAsia"/>
          <w:lang w:eastAsia="zh-CN"/>
        </w:rPr>
        <w:t xml:space="preserve"> or AF</w:t>
      </w:r>
      <w:r w:rsidRPr="0061555F">
        <w:rPr>
          <w:rFonts w:eastAsia="Times New Roman"/>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3626DF22" w14:textId="77777777" w:rsidR="0061555F" w:rsidRPr="0061555F" w:rsidRDefault="0061555F" w:rsidP="0061555F">
      <w:pPr>
        <w:ind w:left="568" w:hanging="284"/>
        <w:rPr>
          <w:rFonts w:eastAsia="Times New Roman"/>
        </w:rPr>
      </w:pPr>
      <w:r w:rsidRPr="0061555F">
        <w:rPr>
          <w:rFonts w:eastAsia="Times New Roman"/>
        </w:rPr>
        <w:tab/>
        <w:t>If the requested type of location is "current or last known location" and the requested maximum age of location information is available, the AMF verifies whether it stores the previously obtained location estimate of the target UE. If the AMF stores the location estimate and the location estimate satisfies the requested accuracy and the requested maximum age of the location, the AMF skips steps 3 - 6.</w:t>
      </w:r>
    </w:p>
    <w:p w14:paraId="0C4AF797" w14:textId="77777777" w:rsidR="0061555F" w:rsidRPr="0061555F" w:rsidRDefault="0061555F" w:rsidP="0061555F">
      <w:pPr>
        <w:ind w:left="568" w:hanging="284"/>
        <w:rPr>
          <w:rFonts w:eastAsia="Times New Roman"/>
        </w:rPr>
      </w:pPr>
      <w:r w:rsidRPr="0061555F">
        <w:rPr>
          <w:rFonts w:eastAsia="Times New Roman"/>
        </w:rPr>
        <w:t>3)</w:t>
      </w:r>
      <w:r w:rsidRPr="0061555F">
        <w:rPr>
          <w:rFonts w:eastAsia="Times New Roman"/>
        </w:rPr>
        <w:tab/>
        <w:t>The AMF selects an LMF as described in clause 5.1.</w:t>
      </w:r>
    </w:p>
    <w:p w14:paraId="33092656" w14:textId="77777777" w:rsidR="0061555F" w:rsidRPr="0061555F" w:rsidRDefault="0061555F" w:rsidP="0061555F">
      <w:pPr>
        <w:ind w:left="568" w:hanging="284"/>
        <w:rPr>
          <w:rFonts w:eastAsia="Times New Roman"/>
        </w:rPr>
      </w:pPr>
      <w:r w:rsidRPr="0061555F">
        <w:rPr>
          <w:rFonts w:eastAsia="Times New Roman"/>
        </w:rPr>
        <w:t>4)</w:t>
      </w:r>
      <w:r w:rsidRPr="0061555F">
        <w:rPr>
          <w:rFonts w:eastAsia="Times New Roman"/>
        </w:rPr>
        <w:tab/>
        <w:t xml:space="preserve">The </w:t>
      </w:r>
      <w:r w:rsidRPr="0061555F">
        <w:rPr>
          <w:rFonts w:eastAsia="Times New Roman"/>
          <w:lang w:val="en-US"/>
        </w:rPr>
        <w:t xml:space="preserve">AMF </w:t>
      </w:r>
      <w:r w:rsidRPr="0061555F">
        <w:rPr>
          <w:rFonts w:eastAsia="Times New Roman"/>
        </w:rPr>
        <w:t>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Nlmf_Location_DetermineLocation</w:t>
      </w:r>
      <w:proofErr w:type="spellEnd"/>
      <w:r w:rsidRPr="0061555F">
        <w:rPr>
          <w:rFonts w:eastAsia="Times New Roman"/>
        </w:rPr>
        <w:t xml:space="preserve"> service operation towards the LMF. The service operation includes an </w:t>
      </w:r>
      <w:r w:rsidRPr="0061555F">
        <w:rPr>
          <w:rFonts w:eastAsia="Times New Roman"/>
          <w:lang w:val="en-US"/>
        </w:rPr>
        <w:t xml:space="preserve">LCS </w:t>
      </w:r>
      <w:r w:rsidRPr="0061555F">
        <w:rPr>
          <w:rFonts w:eastAsia="Times New Roman"/>
        </w:rPr>
        <w:t>Correlation identifier,</w:t>
      </w:r>
      <w:r w:rsidRPr="0061555F">
        <w:rPr>
          <w:rFonts w:eastAsia="Times New Roman"/>
          <w:lang w:val="en-US"/>
        </w:rPr>
        <w:t xml:space="preserve"> the serving cell identity, the client type, an </w:t>
      </w:r>
      <w:r w:rsidRPr="0061555F">
        <w:rPr>
          <w:rFonts w:eastAsia="Times New Roman"/>
        </w:rPr>
        <w:t xml:space="preserve">indication whether a location estimate, or location assistance data is requested, UE Positioning Capability if available, a list of MO-LR subscribed assistance data and any embedded LPP message(s) in the MO-LR Request. If the </w:t>
      </w:r>
      <w:r w:rsidRPr="0061555F">
        <w:rPr>
          <w:rFonts w:eastAsia="Times New Roman"/>
          <w:noProof/>
        </w:rPr>
        <w:t>UE's</w:t>
      </w:r>
      <w:r w:rsidRPr="0061555F">
        <w:rPr>
          <w:rFonts w:eastAsia="Times New Roman"/>
        </w:rPr>
        <w:t xml:space="preserve"> location is requested, the service request may include</w:t>
      </w:r>
      <w:r w:rsidRPr="0061555F">
        <w:rPr>
          <w:rFonts w:eastAsia="Times New Roman"/>
          <w:lang w:val="en-US"/>
        </w:rPr>
        <w:t xml:space="preserve"> an indication if UE supports LPP,</w:t>
      </w:r>
      <w:r w:rsidRPr="0061555F">
        <w:rPr>
          <w:rFonts w:eastAsia="Times New Roman"/>
        </w:rPr>
        <w:t xml:space="preserve"> the requested QoS and Supported GAD shapes</w:t>
      </w:r>
      <w:r w:rsidRPr="0061555F">
        <w:rPr>
          <w:rFonts w:eastAsia="Times New Roman"/>
          <w:lang w:val="en-US"/>
        </w:rPr>
        <w:t xml:space="preserve">. </w:t>
      </w:r>
      <w:r w:rsidRPr="0061555F">
        <w:rPr>
          <w:rFonts w:eastAsia="Times New Roman"/>
        </w:rPr>
        <w:t xml:space="preserve">If location assistance data is requested, the embedded LPP message(s) will convey the requested types of location assistance data. </w:t>
      </w:r>
      <w:r w:rsidRPr="0061555F">
        <w:rPr>
          <w:rFonts w:eastAsia="Times New Roman"/>
          <w:lang w:val="en-US"/>
        </w:rPr>
        <w:t xml:space="preserve">If any of the procedures in </w:t>
      </w:r>
      <w:r w:rsidRPr="0061555F">
        <w:rPr>
          <w:rFonts w:eastAsia="Times New Roman"/>
          <w:lang w:eastAsia="zh-CN"/>
        </w:rPr>
        <w:t>clause </w:t>
      </w:r>
      <w:r w:rsidRPr="0061555F">
        <w:rPr>
          <w:rFonts w:eastAsia="Times New Roman"/>
        </w:rPr>
        <w:t>6.11.1</w:t>
      </w:r>
      <w:r w:rsidRPr="0061555F">
        <w:rPr>
          <w:rFonts w:eastAsia="Times New Roman"/>
          <w:lang w:val="en-US"/>
        </w:rPr>
        <w:t xml:space="preserve"> or </w:t>
      </w:r>
      <w:r w:rsidRPr="0061555F">
        <w:rPr>
          <w:rFonts w:eastAsia="Times New Roman"/>
        </w:rPr>
        <w:t>6.11.2</w:t>
      </w:r>
      <w:r w:rsidRPr="0061555F">
        <w:rPr>
          <w:rFonts w:eastAsia="Times New Roman"/>
          <w:lang w:val="en-US"/>
        </w:rPr>
        <w:t xml:space="preserve"> are used t</w:t>
      </w:r>
      <w:r w:rsidRPr="0061555F">
        <w:rPr>
          <w:rFonts w:eastAsia="Times New Roman"/>
        </w:rPr>
        <w:t xml:space="preserve">he service operation includes the AMF identity. Once an AMF has selected an LMF it must continue to use that LMF for the duration of the session. </w:t>
      </w:r>
    </w:p>
    <w:p w14:paraId="011079DA" w14:textId="77777777" w:rsidR="0061555F" w:rsidRPr="0061555F" w:rsidRDefault="0061555F" w:rsidP="0061555F">
      <w:pPr>
        <w:keepLines/>
        <w:ind w:left="1135" w:hanging="851"/>
        <w:rPr>
          <w:rFonts w:eastAsia="Times New Roman"/>
        </w:rPr>
      </w:pPr>
      <w:r w:rsidRPr="0061555F">
        <w:rPr>
          <w:rFonts w:eastAsia="Times New Roman"/>
        </w:rPr>
        <w:t>NOTE:</w:t>
      </w:r>
      <w:r w:rsidRPr="0061555F">
        <w:rPr>
          <w:rFonts w:eastAsia="Times New Roman"/>
        </w:rPr>
        <w:tab/>
        <w:t>If the UE is requesting its own location, AMF does not indicate support of a GAD shape for local co-ordinates, see TS 23.032 [8].</w:t>
      </w:r>
    </w:p>
    <w:p w14:paraId="701F540B" w14:textId="77777777" w:rsidR="0061555F" w:rsidRPr="0061555F" w:rsidRDefault="0061555F" w:rsidP="0061555F">
      <w:pPr>
        <w:ind w:left="568" w:hanging="284"/>
        <w:rPr>
          <w:rFonts w:eastAsia="Times New Roman"/>
        </w:rPr>
      </w:pPr>
      <w:r w:rsidRPr="0061555F">
        <w:rPr>
          <w:rFonts w:eastAsia="Times New Roman"/>
        </w:rPr>
        <w:t>5)</w:t>
      </w:r>
      <w:r w:rsidRPr="0061555F">
        <w:rPr>
          <w:rFonts w:eastAsia="Times New Roman"/>
        </w:rPr>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7CE81E82" w14:textId="7BB059B0" w:rsidR="0061555F" w:rsidRPr="0061555F" w:rsidRDefault="0061555F" w:rsidP="0061555F">
      <w:pPr>
        <w:ind w:left="568" w:hanging="284"/>
        <w:rPr>
          <w:rFonts w:eastAsia="Times New Roman"/>
        </w:rPr>
      </w:pPr>
      <w:r w:rsidRPr="0061555F">
        <w:rPr>
          <w:rFonts w:eastAsia="Times New Roman"/>
        </w:rPr>
        <w:t>6)</w:t>
      </w:r>
      <w:r w:rsidRPr="0061555F">
        <w:rPr>
          <w:rFonts w:eastAsia="Times New Roman"/>
        </w:rPr>
        <w:tab/>
        <w:t xml:space="preserve">When a location </w:t>
      </w:r>
      <w:proofErr w:type="gramStart"/>
      <w:r w:rsidRPr="0061555F">
        <w:rPr>
          <w:rFonts w:eastAsia="Times New Roman"/>
        </w:rPr>
        <w:t>estimate</w:t>
      </w:r>
      <w:proofErr w:type="gramEnd"/>
      <w:r w:rsidRPr="0061555F">
        <w:rPr>
          <w:rFonts w:eastAsia="Times New Roman"/>
        </w:rPr>
        <w:t xml:space="preserve"> best satisfying the requested QoS has been obtained or when the requested location assistance data has been transferred to the UE, the LMF returns the </w:t>
      </w:r>
      <w:proofErr w:type="spellStart"/>
      <w:r w:rsidRPr="0061555F">
        <w:rPr>
          <w:rFonts w:eastAsia="Times New Roman"/>
        </w:rPr>
        <w:t>Nlmf_Location_DetermineLocation</w:t>
      </w:r>
      <w:proofErr w:type="spellEnd"/>
      <w:r w:rsidRPr="0061555F">
        <w:rPr>
          <w:rFonts w:eastAsia="Times New Roman"/>
        </w:rPr>
        <w:t xml:space="preserve"> Response towards the </w:t>
      </w:r>
      <w:r w:rsidRPr="0061555F">
        <w:rPr>
          <w:rFonts w:eastAsia="Times New Roman"/>
          <w:lang w:val="en-US"/>
        </w:rPr>
        <w:t xml:space="preserve">AMF. </w:t>
      </w:r>
      <w:r w:rsidRPr="0061555F">
        <w:rPr>
          <w:rFonts w:eastAsia="Times New Roman"/>
        </w:rPr>
        <w:t>The service operation includes</w:t>
      </w:r>
      <w:r w:rsidRPr="0061555F">
        <w:rPr>
          <w:rFonts w:eastAsia="Times New Roman"/>
          <w:lang w:val="en-US"/>
        </w:rPr>
        <w:t xml:space="preserve"> the LCS </w:t>
      </w:r>
      <w:r w:rsidRPr="0061555F">
        <w:rPr>
          <w:rFonts w:eastAsia="Times New Roman"/>
        </w:rPr>
        <w:t>Correlation identifier</w:t>
      </w:r>
      <w:r w:rsidRPr="0061555F">
        <w:rPr>
          <w:rFonts w:eastAsia="Times New Roman"/>
          <w:lang w:val="en-US"/>
        </w:rPr>
        <w:t>,</w:t>
      </w:r>
      <w:r w:rsidRPr="0061555F">
        <w:rPr>
          <w:rFonts w:eastAsia="Times New Roman"/>
        </w:rPr>
        <w:t xml:space="preserve"> the location estimate, if this was obtained, its age and accuracy and may include information about the positioning method. </w:t>
      </w:r>
      <w:del w:id="20" w:author="Nokia" w:date="2021-10-20T02:08:00Z">
        <w:r w:rsidRPr="0061555F" w:rsidDel="00B477CC">
          <w:rPr>
            <w:rFonts w:eastAsia="Times New Roman"/>
          </w:rPr>
          <w:delText>The service operation also includes the UE Positioning Capability if the UE Positioning Capability is received in step 5 including an indication that the capabilities are non-variable and not received from AMF in step 4.</w:delText>
        </w:r>
      </w:del>
    </w:p>
    <w:p w14:paraId="05FC0124" w14:textId="77777777" w:rsidR="00B477CC" w:rsidRDefault="0061555F" w:rsidP="0061555F">
      <w:pPr>
        <w:ind w:left="568" w:hanging="284"/>
        <w:rPr>
          <w:ins w:id="21" w:author="Nokia" w:date="2021-10-20T02:08:00Z"/>
          <w:rFonts w:eastAsia="Times New Roman"/>
        </w:rPr>
      </w:pPr>
      <w:r w:rsidRPr="0061555F">
        <w:rPr>
          <w:rFonts w:eastAsia="Times New Roman"/>
        </w:rPr>
        <w:tab/>
        <w:t>If a location estimate was not successfully obtained, or if the requested location assistance data could not be transferred successfully to the UE, a failure cause is included in the service operation.</w:t>
      </w:r>
      <w:ins w:id="22" w:author="Nokia" w:date="2021-10-12T01:45:00Z">
        <w:r w:rsidR="00213582" w:rsidRPr="00213582">
          <w:rPr>
            <w:rFonts w:eastAsia="Times New Roman"/>
          </w:rPr>
          <w:t xml:space="preserve"> </w:t>
        </w:r>
      </w:ins>
    </w:p>
    <w:p w14:paraId="6FE757FC" w14:textId="5F0DE628" w:rsidR="0061555F" w:rsidRPr="0061555F" w:rsidRDefault="00213582" w:rsidP="00B477CC">
      <w:pPr>
        <w:ind w:left="568"/>
        <w:rPr>
          <w:rFonts w:eastAsia="Times New Roman"/>
        </w:rPr>
      </w:pPr>
      <w:ins w:id="23" w:author="Nokia" w:date="2021-10-12T01:45:00Z">
        <w:r w:rsidRPr="0061555F">
          <w:rPr>
            <w:rFonts w:eastAsia="Times New Roman"/>
          </w:rPr>
          <w:t xml:space="preserve">The service operation </w:t>
        </w:r>
      </w:ins>
      <w:ins w:id="24" w:author="Nokia" w:date="2021-10-20T02:15:00Z">
        <w:r w:rsidR="002D2791">
          <w:rPr>
            <w:rFonts w:eastAsia="Times New Roman"/>
          </w:rPr>
          <w:t xml:space="preserve">may </w:t>
        </w:r>
      </w:ins>
      <w:ins w:id="25" w:author="Nokia" w:date="2021-10-12T01:45:00Z">
        <w:r w:rsidRPr="0061555F">
          <w:rPr>
            <w:rFonts w:eastAsia="Times New Roman"/>
          </w:rPr>
          <w:t>also include the UE Positioning Capability if the UE Positioning Capability is received in step 5 including an indication that the capabilities are non-variable and not received from AMF in step 4.</w:t>
        </w:r>
      </w:ins>
    </w:p>
    <w:p w14:paraId="19275B01" w14:textId="77777777" w:rsidR="0061555F" w:rsidRPr="0061555F" w:rsidRDefault="0061555F" w:rsidP="0061555F">
      <w:pPr>
        <w:ind w:left="568" w:hanging="284"/>
        <w:rPr>
          <w:rFonts w:eastAsia="Times New Roman"/>
        </w:rPr>
      </w:pPr>
      <w:r w:rsidRPr="0061555F">
        <w:rPr>
          <w:rFonts w:eastAsia="Times New Roman"/>
        </w:rPr>
        <w:tab/>
        <w:t>If the UE is requesting location assistance data, steps 7 to 12 are skipped.</w:t>
      </w:r>
    </w:p>
    <w:p w14:paraId="15DB03F7" w14:textId="77777777" w:rsidR="0061555F" w:rsidRPr="0061555F" w:rsidRDefault="0061555F" w:rsidP="0061555F">
      <w:pPr>
        <w:ind w:left="568" w:hanging="284"/>
        <w:rPr>
          <w:rFonts w:eastAsia="Times New Roman"/>
        </w:rPr>
      </w:pPr>
      <w:r w:rsidRPr="0061555F">
        <w:rPr>
          <w:rFonts w:eastAsia="Times New Roman"/>
        </w:rPr>
        <w:t>7)</w:t>
      </w:r>
      <w:r w:rsidRPr="0061555F">
        <w:rPr>
          <w:rFonts w:eastAsia="Times New Roman"/>
        </w:rPr>
        <w:tab/>
      </w:r>
      <w:r w:rsidRPr="0061555F">
        <w:rPr>
          <w:rFonts w:eastAsia="宋体" w:hint="eastAsia"/>
          <w:lang w:eastAsia="zh-CN"/>
        </w:rPr>
        <w:t>I</w:t>
      </w:r>
      <w:r w:rsidRPr="0061555F">
        <w:rPr>
          <w:rFonts w:eastAsia="Times New Roman"/>
        </w:rPr>
        <w:t>f the location estimate was successfully obtained, the AMF invoke</w:t>
      </w:r>
      <w:r w:rsidRPr="0061555F">
        <w:rPr>
          <w:rFonts w:eastAsia="Times New Roman"/>
          <w:lang w:val="en-US"/>
        </w:rPr>
        <w:t>s</w:t>
      </w:r>
      <w:r w:rsidRPr="0061555F">
        <w:rPr>
          <w:rFonts w:eastAsia="Times New Roman"/>
        </w:rPr>
        <w:t xml:space="preserve"> the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VGMLC assigned in the step 2. The service operation carries the identity of the UE, the event causing the location estimate (5GC-MO</w:t>
      </w:r>
      <w:r w:rsidRPr="0061555F">
        <w:rPr>
          <w:rFonts w:eastAsia="宋体" w:hint="eastAsia"/>
          <w:lang w:eastAsia="zh-CN"/>
        </w:rPr>
        <w:t>-</w:t>
      </w:r>
      <w:r w:rsidRPr="0061555F">
        <w:rPr>
          <w:rFonts w:eastAsia="Times New Roman"/>
        </w:rPr>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0E33E2F7" w14:textId="77777777" w:rsidR="0061555F" w:rsidRPr="0061555F" w:rsidRDefault="0061555F" w:rsidP="0061555F">
      <w:pPr>
        <w:ind w:left="568" w:hanging="284"/>
        <w:rPr>
          <w:rFonts w:eastAsia="Times New Roman"/>
        </w:rPr>
      </w:pPr>
      <w:r w:rsidRPr="0061555F">
        <w:rPr>
          <w:rFonts w:eastAsia="Times New Roman"/>
        </w:rPr>
        <w:t>8)</w:t>
      </w:r>
      <w:r w:rsidRPr="0061555F">
        <w:rPr>
          <w:rFonts w:eastAsia="Times New Roman"/>
        </w:rPr>
        <w:tab/>
        <w:t>If the UE did not request transfer of its location to an LCS Client or AF in step 2, steps 8 to 11 are skipped.</w:t>
      </w:r>
      <w:r w:rsidRPr="0061555F">
        <w:rPr>
          <w:rFonts w:eastAsia="Times New Roman" w:hint="eastAsia"/>
        </w:rPr>
        <w:t xml:space="preserve"> </w:t>
      </w:r>
      <w:r w:rsidRPr="0061555F">
        <w:rPr>
          <w:rFonts w:eastAsia="Times New Roman"/>
        </w:rPr>
        <w:t xml:space="preserve">If the VGMLC is same NF instance as HGMLC this step is skipped. Otherwise VGMLC invokes the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operation towards to the HGMLC (the VGMLC may query the </w:t>
      </w:r>
      <w:r w:rsidRPr="0061555F">
        <w:rPr>
          <w:rFonts w:eastAsia="宋体" w:hint="eastAsia"/>
          <w:lang w:eastAsia="zh-CN"/>
        </w:rPr>
        <w:t xml:space="preserve">UDM </w:t>
      </w:r>
      <w:r w:rsidRPr="0061555F">
        <w:rPr>
          <w:rFonts w:eastAsia="Times New Roman"/>
        </w:rPr>
        <w:t xml:space="preserve">of the UE to obtain the address of the HGMLC) including the information received from the VGMLC. </w:t>
      </w:r>
    </w:p>
    <w:p w14:paraId="7796D519" w14:textId="77777777" w:rsidR="0061555F" w:rsidRPr="0061555F" w:rsidRDefault="0061555F" w:rsidP="0061555F">
      <w:pPr>
        <w:ind w:left="568" w:hanging="284"/>
        <w:rPr>
          <w:rFonts w:eastAsia="Times New Roman"/>
        </w:rPr>
      </w:pPr>
      <w:r w:rsidRPr="0061555F">
        <w:rPr>
          <w:rFonts w:eastAsia="Times New Roman"/>
        </w:rPr>
        <w:t>9</w:t>
      </w:r>
      <w:r w:rsidRPr="0061555F">
        <w:rPr>
          <w:rFonts w:eastAsia="宋体" w:hint="eastAsia"/>
          <w:lang w:eastAsia="zh-CN"/>
        </w:rPr>
        <w:t>a</w:t>
      </w:r>
      <w:r w:rsidRPr="0061555F">
        <w:rPr>
          <w:rFonts w:eastAsia="Times New Roman"/>
        </w:rPr>
        <w:t>)</w:t>
      </w:r>
      <w:r w:rsidRPr="0061555F">
        <w:rPr>
          <w:rFonts w:eastAsia="Times New Roman"/>
        </w:rPr>
        <w:tab/>
        <w:t>If the pseudonym indicator is included in the MO-LR Location Information, the HGMLC assigns a pseudonym to the UE. If the identified LCS Client is not accessible by the HGMLC, step</w:t>
      </w:r>
      <w:r w:rsidRPr="0061555F">
        <w:rPr>
          <w:rFonts w:eastAsia="宋体" w:hint="eastAsia"/>
          <w:lang w:eastAsia="zh-CN"/>
        </w:rPr>
        <w:t xml:space="preserve"> 9a</w:t>
      </w:r>
      <w:r w:rsidRPr="0061555F">
        <w:rPr>
          <w:rFonts w:eastAsia="Times New Roman"/>
        </w:rPr>
        <w:t xml:space="preserve"> and step 10</w:t>
      </w:r>
      <w:r w:rsidRPr="0061555F">
        <w:rPr>
          <w:rFonts w:eastAsia="宋体" w:hint="eastAsia"/>
          <w:lang w:eastAsia="zh-CN"/>
        </w:rPr>
        <w:t>a</w:t>
      </w:r>
      <w:r w:rsidRPr="0061555F">
        <w:rPr>
          <w:rFonts w:eastAsia="Times New Roman"/>
        </w:rPr>
        <w:t xml:space="preserve"> are skipped. Otherwise the GMLC transfers the location information to the LCS client, carrying the identity or the </w:t>
      </w:r>
      <w:r w:rsidRPr="0061555F">
        <w:rPr>
          <w:rFonts w:eastAsia="Times New Roman"/>
        </w:rPr>
        <w:lastRenderedPageBreak/>
        <w:t>pseudonym of the UE, the event causing the location estimate (5GC-MO</w:t>
      </w:r>
      <w:r w:rsidRPr="0061555F">
        <w:rPr>
          <w:rFonts w:eastAsia="Times New Roman"/>
        </w:rPr>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07A2933" w14:textId="77777777" w:rsidR="0061555F" w:rsidRPr="0061555F" w:rsidRDefault="0061555F" w:rsidP="0061555F">
      <w:pPr>
        <w:ind w:left="568" w:hanging="284"/>
        <w:rPr>
          <w:rFonts w:eastAsia="Times New Roman"/>
        </w:rPr>
      </w:pPr>
      <w:r w:rsidRPr="0061555F">
        <w:rPr>
          <w:rFonts w:eastAsia="Times New Roman"/>
          <w:lang w:eastAsia="zh-CN"/>
        </w:rPr>
        <w:t>9b-1)</w:t>
      </w:r>
      <w:r w:rsidRPr="0061555F">
        <w:rPr>
          <w:rFonts w:eastAsia="Times New Roman"/>
          <w:lang w:eastAsia="zh-CN"/>
        </w:rPr>
        <w:tab/>
      </w:r>
      <w:r w:rsidRPr="0061555F">
        <w:rPr>
          <w:rFonts w:eastAsia="Times New Roman"/>
        </w:rPr>
        <w:t xml:space="preserve">If the AF ID is included in step 1, the HGMLC assigns the NEF address based on local configuration or via NRF and invokes </w:t>
      </w:r>
      <w:proofErr w:type="spellStart"/>
      <w:r w:rsidRPr="0061555F">
        <w:rPr>
          <w:rFonts w:eastAsia="Times New Roman"/>
        </w:rPr>
        <w:t>Ngmlc_Location_LocationUpdateNotify</w:t>
      </w:r>
      <w:proofErr w:type="spellEnd"/>
      <w:r w:rsidRPr="0061555F">
        <w:rPr>
          <w:rFonts w:eastAsia="Times New Roman"/>
        </w:rPr>
        <w:t xml:space="preserve"> service request towards the NEF, carrying the AF ID. The location information parameters sent within this service operation are same as the step 9a except that no pseudonym is included.</w:t>
      </w:r>
    </w:p>
    <w:p w14:paraId="198B72F4" w14:textId="77777777" w:rsidR="0061555F" w:rsidRPr="0061555F" w:rsidRDefault="0061555F" w:rsidP="0061555F">
      <w:pPr>
        <w:ind w:left="568" w:hanging="284"/>
        <w:rPr>
          <w:rFonts w:eastAsia="Times New Roman"/>
          <w:lang w:eastAsia="zh-CN"/>
        </w:rPr>
      </w:pPr>
      <w:r w:rsidRPr="0061555F">
        <w:rPr>
          <w:rFonts w:eastAsia="Times New Roman"/>
          <w:lang w:eastAsia="zh-CN"/>
        </w:rPr>
        <w:t>9b-2)</w:t>
      </w:r>
      <w:r w:rsidRPr="0061555F">
        <w:rPr>
          <w:rFonts w:eastAsia="Times New Roman"/>
          <w:lang w:eastAsia="zh-CN"/>
        </w:rPr>
        <w:tab/>
      </w:r>
      <w:r w:rsidRPr="0061555F">
        <w:rPr>
          <w:rFonts w:eastAsia="Times New Roman"/>
        </w:rPr>
        <w:t>If the identified AF is not accessible by the NEF, step 9b-2 and step 10b-1 are skipped. Otherwise, t</w:t>
      </w:r>
      <w:r w:rsidRPr="0061555F">
        <w:rPr>
          <w:rFonts w:eastAsia="Times New Roman"/>
          <w:lang w:eastAsia="zh-CN"/>
        </w:rPr>
        <w:t xml:space="preserve">he NEF transfer the location information to the identified AF by invoking the </w:t>
      </w:r>
      <w:proofErr w:type="spellStart"/>
      <w:r w:rsidRPr="0061555F">
        <w:rPr>
          <w:rFonts w:eastAsia="Times New Roman"/>
          <w:lang w:eastAsia="zh-CN"/>
        </w:rPr>
        <w:t>Nnef_Location_LocationUpdateNotify</w:t>
      </w:r>
      <w:proofErr w:type="spellEnd"/>
      <w:r w:rsidRPr="0061555F">
        <w:rPr>
          <w:rFonts w:eastAsia="Times New Roman"/>
          <w:lang w:eastAsia="zh-CN"/>
        </w:rPr>
        <w:t xml:space="preserve"> service.</w:t>
      </w:r>
    </w:p>
    <w:p w14:paraId="15C5C400" w14:textId="77777777" w:rsidR="0061555F" w:rsidRPr="0061555F" w:rsidRDefault="0061555F" w:rsidP="0061555F">
      <w:pPr>
        <w:ind w:left="568" w:hanging="284"/>
        <w:rPr>
          <w:rFonts w:eastAsia="Times New Roman"/>
        </w:rPr>
      </w:pPr>
      <w:r w:rsidRPr="0061555F">
        <w:rPr>
          <w:rFonts w:eastAsia="Times New Roman"/>
        </w:rPr>
        <w:t>10</w:t>
      </w:r>
      <w:r w:rsidRPr="0061555F">
        <w:rPr>
          <w:rFonts w:eastAsia="宋体" w:hint="eastAsia"/>
          <w:lang w:eastAsia="zh-CN"/>
        </w:rPr>
        <w:t>a</w:t>
      </w:r>
      <w:r w:rsidRPr="0061555F">
        <w:rPr>
          <w:rFonts w:eastAsia="Times New Roman"/>
        </w:rPr>
        <w:t>)</w:t>
      </w:r>
      <w:r w:rsidRPr="0061555F">
        <w:rPr>
          <w:rFonts w:eastAsia="Times New Roman"/>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61555F">
        <w:rPr>
          <w:rFonts w:eastAsia="宋体" w:hint="eastAsia"/>
          <w:lang w:eastAsia="zh-CN"/>
        </w:rPr>
        <w:t>has</w:t>
      </w:r>
      <w:r w:rsidRPr="0061555F">
        <w:rPr>
          <w:rFonts w:eastAsia="Times New Roman"/>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5EFCE0CE" w14:textId="77777777" w:rsidR="0061555F" w:rsidRPr="0061555F" w:rsidRDefault="0061555F" w:rsidP="0061555F">
      <w:pPr>
        <w:ind w:left="568" w:hanging="284"/>
        <w:rPr>
          <w:rFonts w:eastAsia="Times New Roman"/>
        </w:rPr>
      </w:pPr>
      <w:r w:rsidRPr="0061555F">
        <w:rPr>
          <w:rFonts w:eastAsia="Times New Roman" w:hint="eastAsia"/>
          <w:lang w:eastAsia="zh-CN"/>
        </w:rPr>
        <w:t>1</w:t>
      </w:r>
      <w:r w:rsidRPr="0061555F">
        <w:rPr>
          <w:rFonts w:eastAsia="Times New Roman"/>
          <w:lang w:eastAsia="zh-CN"/>
        </w:rPr>
        <w:t>0b-1)</w:t>
      </w:r>
      <w:r w:rsidRPr="0061555F">
        <w:rPr>
          <w:rFonts w:eastAsia="Times New Roman"/>
          <w:lang w:eastAsia="zh-CN"/>
        </w:rPr>
        <w:tab/>
      </w:r>
      <w:r w:rsidRPr="0061555F">
        <w:rPr>
          <w:rFonts w:eastAsia="Times New Roman"/>
        </w:rPr>
        <w:t xml:space="preserve">If the AF cannot handle the location estimate of the UE, e.g. the UE does not register to the AF, the AF has no corresponding data of the UE, the AF shall respond to the </w:t>
      </w:r>
      <w:proofErr w:type="spellStart"/>
      <w:r w:rsidRPr="0061555F">
        <w:rPr>
          <w:rFonts w:eastAsia="Times New Roman"/>
        </w:rPr>
        <w:t>Nnef_Location_LocationUpdateNotify</w:t>
      </w:r>
      <w:proofErr w:type="spellEnd"/>
      <w:r w:rsidRPr="0061555F">
        <w:rPr>
          <w:rFonts w:eastAsia="Times New Roman"/>
        </w:rPr>
        <w:t xml:space="preserve"> service request with a suitable error cause. Otherwise, the AF handles the location estimate according to the Service Identity and respond to the </w:t>
      </w:r>
      <w:proofErr w:type="spellStart"/>
      <w:r w:rsidRPr="0061555F">
        <w:rPr>
          <w:rFonts w:eastAsia="Times New Roman"/>
        </w:rPr>
        <w:t>Nnef_Location_LocationUpdateNotify</w:t>
      </w:r>
      <w:proofErr w:type="spellEnd"/>
      <w:r w:rsidRPr="0061555F">
        <w:rPr>
          <w:rFonts w:eastAsia="Times New Roman"/>
        </w:rPr>
        <w:t xml:space="preserve"> service request indicating that the location estimate of the UE has been handled successfully.</w:t>
      </w:r>
    </w:p>
    <w:p w14:paraId="26493081" w14:textId="77777777" w:rsidR="0061555F" w:rsidRPr="0061555F" w:rsidRDefault="0061555F" w:rsidP="0061555F">
      <w:pPr>
        <w:ind w:left="568" w:hanging="284"/>
        <w:rPr>
          <w:rFonts w:eastAsia="Times New Roman"/>
          <w:lang w:eastAsia="zh-CN"/>
        </w:rPr>
      </w:pPr>
      <w:r w:rsidRPr="0061555F">
        <w:rPr>
          <w:rFonts w:eastAsia="Times New Roman"/>
          <w:lang w:eastAsia="zh-CN"/>
        </w:rPr>
        <w:t>10b-2)</w:t>
      </w:r>
      <w:r w:rsidRPr="0061555F">
        <w:rPr>
          <w:rFonts w:eastAsia="Times New Roman"/>
          <w:lang w:eastAsia="zh-CN"/>
        </w:rPr>
        <w:tab/>
        <w:t xml:space="preserve">The NEF sends a </w:t>
      </w:r>
      <w:proofErr w:type="spellStart"/>
      <w:r w:rsidRPr="0061555F">
        <w:rPr>
          <w:rFonts w:eastAsia="Times New Roman"/>
          <w:lang w:eastAsia="zh-CN"/>
        </w:rPr>
        <w:t>Ngmlc_Location_LocationUpdateNotify</w:t>
      </w:r>
      <w:proofErr w:type="spellEnd"/>
      <w:r w:rsidRPr="0061555F">
        <w:rPr>
          <w:rFonts w:eastAsia="Times New Roman"/>
        </w:rPr>
        <w:t xml:space="preserve"> service response towards the HGMLC with the outcome of the operation.</w:t>
      </w:r>
    </w:p>
    <w:p w14:paraId="60D68D64" w14:textId="77777777" w:rsidR="0061555F" w:rsidRPr="0061555F" w:rsidRDefault="0061555F" w:rsidP="0061555F">
      <w:pPr>
        <w:ind w:left="568" w:hanging="284"/>
        <w:rPr>
          <w:rFonts w:eastAsia="宋体"/>
          <w:lang w:eastAsia="zh-CN"/>
        </w:rPr>
      </w:pPr>
      <w:r w:rsidRPr="0061555F">
        <w:rPr>
          <w:rFonts w:eastAsia="Times New Roman"/>
        </w:rPr>
        <w:t>11)</w:t>
      </w:r>
      <w:r w:rsidRPr="0061555F">
        <w:rPr>
          <w:rFonts w:eastAsia="Times New Roman"/>
        </w:rPr>
        <w:tab/>
        <w:t xml:space="preserve">If the VGMLC is same NF instance as HGMLC this step is skipped. If the identified LCS Client </w:t>
      </w:r>
      <w:r w:rsidRPr="0061555F">
        <w:rPr>
          <w:rFonts w:eastAsia="宋体" w:hint="eastAsia"/>
          <w:lang w:eastAsia="zh-CN"/>
        </w:rPr>
        <w:t xml:space="preserve">or AF </w:t>
      </w:r>
      <w:r w:rsidRPr="0061555F">
        <w:rPr>
          <w:rFonts w:eastAsia="Times New Roman"/>
        </w:rPr>
        <w:t xml:space="preserve">is not accessible, the HGMLC sends a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10. In addition, the HGMLC may record charging information both for the UE and inter-working revenues charges.</w:t>
      </w:r>
    </w:p>
    <w:p w14:paraId="21FB2EF0" w14:textId="77777777" w:rsidR="0061555F" w:rsidRPr="0061555F" w:rsidRDefault="0061555F" w:rsidP="0061555F">
      <w:pPr>
        <w:ind w:left="568" w:hanging="284"/>
        <w:rPr>
          <w:rFonts w:eastAsia="Times New Roman"/>
        </w:rPr>
      </w:pPr>
      <w:r w:rsidRPr="0061555F">
        <w:rPr>
          <w:rFonts w:eastAsia="Times New Roman"/>
        </w:rPr>
        <w:t>12)</w:t>
      </w:r>
      <w:r w:rsidRPr="0061555F">
        <w:rPr>
          <w:rFonts w:eastAsia="Times New Roman"/>
        </w:rPr>
        <w:tab/>
        <w:t xml:space="preserve">If the VGMLC receives the MO-LR Location Information Acknowledgement from the HGMLC, </w:t>
      </w:r>
      <w:r w:rsidRPr="0061555F">
        <w:rPr>
          <w:rFonts w:eastAsia="Times New Roman" w:hint="eastAsia"/>
        </w:rPr>
        <w:t>i</w:t>
      </w:r>
      <w:r w:rsidRPr="0061555F">
        <w:rPr>
          <w:rFonts w:eastAsia="Times New Roman"/>
        </w:rPr>
        <w:t xml:space="preserve">f the identified LCS Client </w:t>
      </w:r>
      <w:r w:rsidRPr="0061555F">
        <w:rPr>
          <w:rFonts w:eastAsia="宋体" w:hint="eastAsia"/>
          <w:lang w:eastAsia="zh-CN"/>
        </w:rPr>
        <w:t xml:space="preserve">or AF </w:t>
      </w:r>
      <w:r w:rsidRPr="0061555F">
        <w:rPr>
          <w:rFonts w:eastAsia="Times New Roman"/>
        </w:rPr>
        <w:t xml:space="preserve">is not accessible, the VGMLC sends a </w:t>
      </w:r>
      <w:proofErr w:type="spellStart"/>
      <w:r w:rsidRPr="0061555F">
        <w:rPr>
          <w:rFonts w:eastAsia="Times New Roman"/>
        </w:rPr>
        <w:t>Ngmlc_</w:t>
      </w:r>
      <w:r w:rsidRPr="0061555F">
        <w:rPr>
          <w:rFonts w:eastAsia="宋体" w:hint="eastAsia"/>
          <w:lang w:eastAsia="zh-CN"/>
        </w:rPr>
        <w:t>Location_</w:t>
      </w:r>
      <w:r w:rsidRPr="0061555F">
        <w:rPr>
          <w:rFonts w:eastAsia="Times New Roman"/>
        </w:rPr>
        <w:t>LocationUpdate</w:t>
      </w:r>
      <w:proofErr w:type="spellEnd"/>
      <w:r w:rsidRPr="0061555F">
        <w:rPr>
          <w:rFonts w:eastAsia="Times New Roman"/>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9 or 10. In addition, the VGMLC may record charging information both for the UE and inter-working revenue charges.</w:t>
      </w:r>
    </w:p>
    <w:p w14:paraId="3C447F76" w14:textId="77777777" w:rsidR="0061555F" w:rsidRPr="0061555F" w:rsidRDefault="0061555F" w:rsidP="0061555F">
      <w:pPr>
        <w:ind w:left="568" w:hanging="284"/>
        <w:rPr>
          <w:rFonts w:eastAsia="Times New Roman"/>
        </w:rPr>
      </w:pPr>
      <w:r w:rsidRPr="0061555F">
        <w:rPr>
          <w:rFonts w:eastAsia="Times New Roman"/>
        </w:rPr>
        <w:tab/>
        <w:t xml:space="preserve">If the VGMLC receives </w:t>
      </w:r>
      <w:proofErr w:type="spellStart"/>
      <w:r w:rsidRPr="0061555F">
        <w:rPr>
          <w:rFonts w:eastAsia="Times New Roman"/>
        </w:rPr>
        <w:t>Ngmlc_Location_LocationUpdate</w:t>
      </w:r>
      <w:proofErr w:type="spellEnd"/>
      <w:r w:rsidRPr="0061555F">
        <w:rPr>
          <w:rFonts w:eastAsia="Times New Roman"/>
        </w:rPr>
        <w:t xml:space="preserve"> Request from the AMF and it is not required to send to any LCS Client</w:t>
      </w:r>
      <w:r w:rsidRPr="0061555F">
        <w:rPr>
          <w:rFonts w:eastAsia="宋体" w:hint="eastAsia"/>
          <w:lang w:eastAsia="zh-CN"/>
        </w:rPr>
        <w:t xml:space="preserve"> or AF</w:t>
      </w:r>
      <w:r w:rsidRPr="0061555F">
        <w:rPr>
          <w:rFonts w:eastAsia="Times New Roman"/>
        </w:rPr>
        <w:t xml:space="preserve">, the VGMLC may record charging information for the UE and response the </w:t>
      </w:r>
      <w:proofErr w:type="spellStart"/>
      <w:r w:rsidRPr="0061555F">
        <w:rPr>
          <w:rFonts w:eastAsia="Times New Roman"/>
        </w:rPr>
        <w:t>Ngmlc_Location_LocationUpdate</w:t>
      </w:r>
      <w:proofErr w:type="spellEnd"/>
      <w:r w:rsidRPr="0061555F">
        <w:rPr>
          <w:rFonts w:eastAsia="Times New Roman"/>
        </w:rPr>
        <w:t xml:space="preserve"> Request to the AMF.</w:t>
      </w:r>
    </w:p>
    <w:p w14:paraId="2ADA9647" w14:textId="77777777" w:rsidR="0061555F" w:rsidRPr="0061555F" w:rsidRDefault="0061555F" w:rsidP="0061555F">
      <w:pPr>
        <w:ind w:left="568" w:hanging="284"/>
        <w:rPr>
          <w:rFonts w:eastAsia="Times New Roman"/>
        </w:rPr>
      </w:pPr>
      <w:r w:rsidRPr="0061555F">
        <w:rPr>
          <w:rFonts w:eastAsia="Times New Roman"/>
        </w:rPr>
        <w:t>13)</w:t>
      </w:r>
      <w:r w:rsidRPr="0061555F">
        <w:rPr>
          <w:rFonts w:eastAsia="Times New Roman"/>
        </w:rPr>
        <w:tab/>
        <w:t>The AMF sends an MO-LR Response message included in a DL NAS TRANSPORT message. If the UE is requesting its own location, the response carries any location estimate requested by the UE including the indication received from LMF whether the obtained location estimate satisfies the requested accuracy or not, or an indicator whether a location estimate was successfully transferred to the identified LCS client</w:t>
      </w:r>
      <w:r w:rsidRPr="0061555F">
        <w:rPr>
          <w:rFonts w:eastAsia="宋体" w:hint="eastAsia"/>
          <w:lang w:eastAsia="zh-CN"/>
        </w:rPr>
        <w:t xml:space="preserve"> or AF</w:t>
      </w:r>
      <w:r w:rsidRPr="0061555F">
        <w:rPr>
          <w:rFonts w:eastAsia="Times New Roman"/>
        </w:rPr>
        <w:t>. If the location estimate was successfully transferred to the identified LCS Client</w:t>
      </w:r>
      <w:r w:rsidRPr="0061555F">
        <w:rPr>
          <w:rFonts w:eastAsia="宋体" w:hint="eastAsia"/>
          <w:lang w:eastAsia="zh-CN"/>
        </w:rPr>
        <w:t xml:space="preserve"> or AF</w:t>
      </w:r>
      <w:r w:rsidRPr="0061555F">
        <w:rPr>
          <w:rFonts w:eastAsia="Times New Roman"/>
        </w:rPr>
        <w:t>, the MO-LR Response message shall specify whether the location estimate of the UE has been handled successfully by the identified LCS Client</w:t>
      </w:r>
      <w:r w:rsidRPr="0061555F">
        <w:rPr>
          <w:rFonts w:eastAsia="宋体" w:hint="eastAsia"/>
          <w:lang w:eastAsia="zh-CN"/>
        </w:rPr>
        <w:t xml:space="preserve"> or AF</w:t>
      </w:r>
      <w:r w:rsidRPr="0061555F">
        <w:rPr>
          <w:rFonts w:eastAsia="Times New Roman"/>
        </w:rPr>
        <w:t>, and if not, the corresponding error cause obtained in step 13. In addition, AMF may record charging information.</w:t>
      </w:r>
    </w:p>
    <w:bookmarkEnd w:id="9"/>
    <w:bookmarkEnd w:id="10"/>
    <w:bookmarkEnd w:id="11"/>
    <w:bookmarkEnd w:id="12"/>
    <w:bookmarkEnd w:id="13"/>
    <w:bookmarkEnd w:id="14"/>
    <w:bookmarkEnd w:id="15"/>
    <w:bookmarkEnd w:id="16"/>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0B0D08" w14:textId="77777777" w:rsidR="00DE036C" w:rsidRDefault="00DE036C">
      <w:r>
        <w:separator/>
      </w:r>
    </w:p>
  </w:endnote>
  <w:endnote w:type="continuationSeparator" w:id="0">
    <w:p w14:paraId="6E636CCA" w14:textId="77777777" w:rsidR="00DE036C" w:rsidRDefault="00DE0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58D50" w14:textId="77777777" w:rsidR="00506C8D" w:rsidRDefault="00506C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439AA" w14:textId="77777777" w:rsidR="00506C8D" w:rsidRDefault="00506C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AA9C" w14:textId="77777777" w:rsidR="00506C8D" w:rsidRDefault="00506C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5FC71" w14:textId="77777777" w:rsidR="00DE036C" w:rsidRDefault="00DE036C">
      <w:r>
        <w:separator/>
      </w:r>
    </w:p>
  </w:footnote>
  <w:footnote w:type="continuationSeparator" w:id="0">
    <w:p w14:paraId="4FF73C29" w14:textId="77777777" w:rsidR="00DE036C" w:rsidRDefault="00DE0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C3C64" w14:textId="77777777" w:rsidR="00506C8D" w:rsidRDefault="00506C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A80F9" w14:textId="77777777" w:rsidR="00506C8D" w:rsidRDefault="00506C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AxMTM3MTSzMLK0NLRU0lEKTi0uzszPAykwqQUAh8EY8SwAAAA="/>
  </w:docVars>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A6461"/>
    <w:rsid w:val="001C4FDC"/>
    <w:rsid w:val="001C6ECB"/>
    <w:rsid w:val="001E0697"/>
    <w:rsid w:val="001E5DDF"/>
    <w:rsid w:val="001F06A3"/>
    <w:rsid w:val="001F4C74"/>
    <w:rsid w:val="002030C5"/>
    <w:rsid w:val="00213582"/>
    <w:rsid w:val="00213BCC"/>
    <w:rsid w:val="00226B24"/>
    <w:rsid w:val="002302F9"/>
    <w:rsid w:val="00230AA6"/>
    <w:rsid w:val="00230D23"/>
    <w:rsid w:val="00275D36"/>
    <w:rsid w:val="002935F4"/>
    <w:rsid w:val="00294CBD"/>
    <w:rsid w:val="002A584E"/>
    <w:rsid w:val="002A7326"/>
    <w:rsid w:val="002C1720"/>
    <w:rsid w:val="002C4521"/>
    <w:rsid w:val="002C5B90"/>
    <w:rsid w:val="002C7EF4"/>
    <w:rsid w:val="002D0676"/>
    <w:rsid w:val="002D2791"/>
    <w:rsid w:val="002E4CE9"/>
    <w:rsid w:val="002F3590"/>
    <w:rsid w:val="00301E3E"/>
    <w:rsid w:val="00303194"/>
    <w:rsid w:val="00304CE9"/>
    <w:rsid w:val="00305894"/>
    <w:rsid w:val="0031075E"/>
    <w:rsid w:val="00310C50"/>
    <w:rsid w:val="00310F07"/>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2F4E"/>
    <w:rsid w:val="003D36BB"/>
    <w:rsid w:val="003D41D5"/>
    <w:rsid w:val="003E4EB7"/>
    <w:rsid w:val="003E5053"/>
    <w:rsid w:val="003F495D"/>
    <w:rsid w:val="00404FDF"/>
    <w:rsid w:val="00406243"/>
    <w:rsid w:val="00407C29"/>
    <w:rsid w:val="0041188E"/>
    <w:rsid w:val="00421EF0"/>
    <w:rsid w:val="00424A1E"/>
    <w:rsid w:val="004300F6"/>
    <w:rsid w:val="004326EF"/>
    <w:rsid w:val="00433C55"/>
    <w:rsid w:val="0045415A"/>
    <w:rsid w:val="00460BF4"/>
    <w:rsid w:val="00474B55"/>
    <w:rsid w:val="00483E01"/>
    <w:rsid w:val="0048552D"/>
    <w:rsid w:val="0048684F"/>
    <w:rsid w:val="004900D3"/>
    <w:rsid w:val="004A58ED"/>
    <w:rsid w:val="004B5383"/>
    <w:rsid w:val="004B7EC0"/>
    <w:rsid w:val="004C1614"/>
    <w:rsid w:val="004C3102"/>
    <w:rsid w:val="004C7603"/>
    <w:rsid w:val="004C7FBD"/>
    <w:rsid w:val="004D4A20"/>
    <w:rsid w:val="004D58EA"/>
    <w:rsid w:val="004F045D"/>
    <w:rsid w:val="004F2166"/>
    <w:rsid w:val="004F45A6"/>
    <w:rsid w:val="004F54FE"/>
    <w:rsid w:val="00506C8D"/>
    <w:rsid w:val="00515544"/>
    <w:rsid w:val="005215BE"/>
    <w:rsid w:val="00524730"/>
    <w:rsid w:val="0052485A"/>
    <w:rsid w:val="0052758B"/>
    <w:rsid w:val="00531EDE"/>
    <w:rsid w:val="0054242F"/>
    <w:rsid w:val="00545894"/>
    <w:rsid w:val="00552047"/>
    <w:rsid w:val="005562B2"/>
    <w:rsid w:val="005653FF"/>
    <w:rsid w:val="00566D64"/>
    <w:rsid w:val="005704CA"/>
    <w:rsid w:val="005735E6"/>
    <w:rsid w:val="0057510C"/>
    <w:rsid w:val="00577171"/>
    <w:rsid w:val="0058150F"/>
    <w:rsid w:val="00582164"/>
    <w:rsid w:val="005925CF"/>
    <w:rsid w:val="005A27CA"/>
    <w:rsid w:val="005A28BC"/>
    <w:rsid w:val="005A6462"/>
    <w:rsid w:val="005B1CCE"/>
    <w:rsid w:val="005B425D"/>
    <w:rsid w:val="005B5BCD"/>
    <w:rsid w:val="005B793F"/>
    <w:rsid w:val="005C7295"/>
    <w:rsid w:val="005D2782"/>
    <w:rsid w:val="005F2A92"/>
    <w:rsid w:val="005F5ABC"/>
    <w:rsid w:val="005F722F"/>
    <w:rsid w:val="005F7C70"/>
    <w:rsid w:val="006027AB"/>
    <w:rsid w:val="006057FF"/>
    <w:rsid w:val="00612457"/>
    <w:rsid w:val="006125E9"/>
    <w:rsid w:val="0061555F"/>
    <w:rsid w:val="00633C4F"/>
    <w:rsid w:val="00650EE2"/>
    <w:rsid w:val="00662157"/>
    <w:rsid w:val="00662A51"/>
    <w:rsid w:val="006644D8"/>
    <w:rsid w:val="006659B5"/>
    <w:rsid w:val="006677FF"/>
    <w:rsid w:val="006755FB"/>
    <w:rsid w:val="00675A2C"/>
    <w:rsid w:val="00676C5E"/>
    <w:rsid w:val="0068065C"/>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33D5"/>
    <w:rsid w:val="009E50AA"/>
    <w:rsid w:val="009E5A64"/>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AF7EED"/>
    <w:rsid w:val="00B14378"/>
    <w:rsid w:val="00B204A0"/>
    <w:rsid w:val="00B25C0F"/>
    <w:rsid w:val="00B266BF"/>
    <w:rsid w:val="00B33A0A"/>
    <w:rsid w:val="00B477CC"/>
    <w:rsid w:val="00B47B96"/>
    <w:rsid w:val="00B55CB0"/>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4E2E"/>
    <w:rsid w:val="00BE7684"/>
    <w:rsid w:val="00BF2F6A"/>
    <w:rsid w:val="00C01EEC"/>
    <w:rsid w:val="00C01EF4"/>
    <w:rsid w:val="00C0651D"/>
    <w:rsid w:val="00C06C43"/>
    <w:rsid w:val="00C07620"/>
    <w:rsid w:val="00C144A1"/>
    <w:rsid w:val="00C1691C"/>
    <w:rsid w:val="00C244F9"/>
    <w:rsid w:val="00C300CF"/>
    <w:rsid w:val="00C32B55"/>
    <w:rsid w:val="00C40021"/>
    <w:rsid w:val="00C40038"/>
    <w:rsid w:val="00C43AA3"/>
    <w:rsid w:val="00C54A7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B725A"/>
    <w:rsid w:val="00DC6B84"/>
    <w:rsid w:val="00DD44AF"/>
    <w:rsid w:val="00DD5988"/>
    <w:rsid w:val="00DE036C"/>
    <w:rsid w:val="00DE5E06"/>
    <w:rsid w:val="00DF6894"/>
    <w:rsid w:val="00DF6D28"/>
    <w:rsid w:val="00E16DD1"/>
    <w:rsid w:val="00E227CE"/>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6777"/>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6A234D79-04E6-43A0-9F31-712219AF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28713-D276-4B24-B620-ED09E02C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4</Pages>
  <Words>1998</Words>
  <Characters>11394</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1900-12-31T16:00:00Z</cp:lastPrinted>
  <dcterms:created xsi:type="dcterms:W3CDTF">2021-10-19T18:05:00Z</dcterms:created>
  <dcterms:modified xsi:type="dcterms:W3CDTF">2021-10-19T18:15:00Z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